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05925" w14:textId="657FBB6E" w:rsidR="00AE6512" w:rsidRDefault="00AE6512" w:rsidP="00AE6512">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185F17" w:rsidRPr="00185F17">
        <w:rPr>
          <w:rFonts w:cs="Arial"/>
          <w:b/>
          <w:sz w:val="24"/>
          <w:szCs w:val="24"/>
        </w:rPr>
        <w:t>R4-20</w:t>
      </w:r>
      <w:bookmarkStart w:id="3" w:name="_GoBack"/>
      <w:bookmarkEnd w:id="3"/>
      <w:r w:rsidR="00185F17" w:rsidRPr="00185F17">
        <w:rPr>
          <w:rFonts w:cs="Arial"/>
          <w:b/>
          <w:sz w:val="24"/>
          <w:szCs w:val="24"/>
        </w:rPr>
        <w:t>01997</w:t>
      </w:r>
    </w:p>
    <w:p w14:paraId="44CA5581" w14:textId="59F84D18" w:rsidR="00EB2377" w:rsidRPr="003F582D" w:rsidRDefault="00AE6512" w:rsidP="00736B6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Pr="00DC22B0" w:rsidRDefault="0087636F" w:rsidP="00EB2377">
      <w:pPr>
        <w:spacing w:after="120"/>
        <w:ind w:left="1985" w:hanging="1985"/>
        <w:rPr>
          <w:rFonts w:ascii="Arial" w:hAnsi="Arial" w:cs="Arial"/>
          <w:b/>
        </w:rPr>
      </w:pPr>
    </w:p>
    <w:p w14:paraId="08649F6F" w14:textId="5E6CEDEA"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FD2AF7">
        <w:rPr>
          <w:rFonts w:ascii="Arial" w:eastAsia="Batang" w:hAnsi="Arial" w:cs="Arial"/>
          <w:lang w:eastAsia="zh-CN"/>
        </w:rPr>
        <w:t>US Cellular</w:t>
      </w:r>
    </w:p>
    <w:p w14:paraId="17450D6A" w14:textId="6034115A"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023DC3" w:rsidRPr="00023DC3">
        <w:rPr>
          <w:rFonts w:ascii="Arial" w:eastAsia="MS Mincho" w:hAnsi="Arial" w:cs="Arial"/>
          <w:lang w:eastAsia="ja-JP"/>
        </w:rPr>
        <w:t>DC</w:t>
      </w:r>
      <w:r w:rsidR="006E752C">
        <w:rPr>
          <w:rFonts w:ascii="Arial" w:eastAsia="MS Mincho" w:hAnsi="Arial" w:cs="Arial"/>
          <w:lang w:eastAsia="ja-JP"/>
        </w:rPr>
        <w:t>_</w:t>
      </w:r>
      <w:r w:rsidR="000D1151">
        <w:rPr>
          <w:rFonts w:ascii="Arial" w:eastAsia="MS Mincho" w:hAnsi="Arial" w:cs="Arial"/>
          <w:lang w:eastAsia="ja-JP"/>
        </w:rPr>
        <w:t>2-</w:t>
      </w:r>
      <w:r w:rsidR="00DA4C80">
        <w:rPr>
          <w:rFonts w:ascii="Arial" w:eastAsia="MS Mincho" w:hAnsi="Arial" w:cs="Arial"/>
          <w:lang w:eastAsia="ja-JP"/>
        </w:rPr>
        <w:t>66</w:t>
      </w:r>
      <w:r w:rsidR="00A15F69">
        <w:rPr>
          <w:rFonts w:ascii="Arial" w:eastAsia="MS Mincho" w:hAnsi="Arial" w:cs="Arial"/>
          <w:lang w:eastAsia="ja-JP"/>
        </w:rPr>
        <w:t>-(</w:t>
      </w:r>
      <w:r w:rsidR="00E1515D">
        <w:rPr>
          <w:rFonts w:ascii="Arial" w:eastAsia="MS Mincho" w:hAnsi="Arial" w:cs="Arial"/>
          <w:lang w:eastAsia="ja-JP"/>
        </w:rPr>
        <w:t>n</w:t>
      </w:r>
      <w:r w:rsidR="00A15F69">
        <w:rPr>
          <w:rFonts w:ascii="Arial" w:eastAsia="MS Mincho" w:hAnsi="Arial" w:cs="Arial"/>
          <w:lang w:eastAsia="ja-JP"/>
        </w:rPr>
        <w:t>)</w:t>
      </w:r>
      <w:r w:rsidR="00E1515D">
        <w:rPr>
          <w:rFonts w:ascii="Arial" w:eastAsia="MS Mincho" w:hAnsi="Arial" w:cs="Arial"/>
          <w:lang w:eastAsia="ja-JP"/>
        </w:rPr>
        <w:t>12</w:t>
      </w:r>
      <w:r w:rsidR="00310828">
        <w:rPr>
          <w:rFonts w:ascii="Arial" w:eastAsia="MS Mincho" w:hAnsi="Arial" w:cs="Arial"/>
          <w:lang w:eastAsia="ja-JP"/>
        </w:rPr>
        <w:t>.</w:t>
      </w:r>
    </w:p>
    <w:p w14:paraId="4F2055CD" w14:textId="625A0E1D"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9A3C20">
        <w:rPr>
          <w:rFonts w:ascii="Arial" w:hAnsi="Arial" w:cs="Arial"/>
        </w:rPr>
        <w:t>9</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4FACCEBD"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023DC3" w:rsidRPr="00023DC3">
        <w:t>DC</w:t>
      </w:r>
      <w:r w:rsidR="006E752C">
        <w:t>_</w:t>
      </w:r>
      <w:r w:rsidR="000D1151">
        <w:t>2A-</w:t>
      </w:r>
      <w:r w:rsidR="00DA4C80">
        <w:t>66</w:t>
      </w:r>
      <w:r w:rsidR="00FD2AF7" w:rsidRPr="00E32FF6">
        <w:t>A</w:t>
      </w:r>
      <w:r w:rsidR="00A15F69">
        <w:t>-(</w:t>
      </w:r>
      <w:r w:rsidR="00E1515D">
        <w:t>n</w:t>
      </w:r>
      <w:r w:rsidR="00A15F69">
        <w:t>)</w:t>
      </w:r>
      <w:r w:rsidR="00E1515D">
        <w:t>12</w:t>
      </w:r>
      <w:r w:rsidR="00476FCD">
        <w:t>A</w:t>
      </w:r>
      <w:r w:rsidR="00E32FF6" w:rsidRPr="00E32FF6">
        <w:t>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50F2461F" w14:textId="41C8DC9C" w:rsidR="00DA4C80" w:rsidRPr="003B5428" w:rsidRDefault="00DA4C80" w:rsidP="00DA4C80">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E32FF6">
          <w:rPr>
            <w:rFonts w:eastAsia="MS Mincho" w:cs="Arial"/>
            <w:lang w:val="en-US" w:eastAsia="ja-JP"/>
          </w:rPr>
          <w:t>DC</w:t>
        </w:r>
        <w:r>
          <w:rPr>
            <w:rFonts w:eastAsia="MS Mincho" w:cs="Arial"/>
            <w:lang w:val="en-US" w:eastAsia="ja-JP"/>
          </w:rPr>
          <w:t>_2A-12</w:t>
        </w:r>
        <w:r w:rsidRPr="00E32FF6">
          <w:rPr>
            <w:rFonts w:eastAsia="MS Mincho" w:cs="Arial"/>
            <w:lang w:val="en-US" w:eastAsia="ja-JP"/>
          </w:rPr>
          <w:t>A</w:t>
        </w:r>
        <w:r>
          <w:rPr>
            <w:rFonts w:eastAsia="MS Mincho" w:cs="Arial"/>
            <w:lang w:val="en-US" w:eastAsia="ja-JP"/>
          </w:rPr>
          <w:t>-66</w:t>
        </w:r>
        <w:r w:rsidRPr="00E32FF6">
          <w:rPr>
            <w:rFonts w:eastAsia="MS Mincho" w:cs="Arial"/>
            <w:lang w:val="en-US" w:eastAsia="ja-JP"/>
          </w:rPr>
          <w:t>A_</w:t>
        </w:r>
        <w:r>
          <w:rPr>
            <w:rFonts w:eastAsia="MS Mincho" w:cs="Arial"/>
            <w:lang w:val="en-US" w:eastAsia="ja-JP"/>
          </w:rPr>
          <w:t>n12</w:t>
        </w:r>
        <w:r w:rsidRPr="00E32FF6">
          <w:rPr>
            <w:rFonts w:eastAsia="MS Mincho" w:cs="Arial"/>
            <w:lang w:val="en-US" w:eastAsia="ja-JP"/>
          </w:rPr>
          <w:t>A</w:t>
        </w:r>
        <w:r w:rsidR="00476FCD">
          <w:rPr>
            <w:rFonts w:eastAsia="MS Mincho" w:cs="Arial"/>
            <w:lang w:val="en-US" w:eastAsia="ja-JP"/>
          </w:rPr>
          <w:t>A</w:t>
        </w:r>
      </w:ins>
    </w:p>
    <w:p w14:paraId="79790380" w14:textId="77777777" w:rsidR="00DA4C80" w:rsidRPr="00534453" w:rsidRDefault="00DA4C80" w:rsidP="00DA4C80">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32884973" w14:textId="77777777" w:rsidR="00DA4C80" w:rsidRPr="00534453" w:rsidRDefault="00DA4C80" w:rsidP="00DA4C80">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A4C80" w:rsidRPr="00534453" w14:paraId="77A69555" w14:textId="77777777" w:rsidTr="00C81A9F">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317695AC" w14:textId="77777777" w:rsidR="00DA4C80" w:rsidRPr="00534453" w:rsidRDefault="00DA4C80" w:rsidP="00C81A9F">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D58B99B" w14:textId="77777777" w:rsidR="00DA4C80" w:rsidRPr="00534453" w:rsidRDefault="00DA4C80" w:rsidP="00C81A9F">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FD54C25" w14:textId="77777777" w:rsidR="00DA4C80" w:rsidRPr="00534453" w:rsidRDefault="00DA4C80" w:rsidP="00C81A9F">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4D7034D" w14:textId="77777777" w:rsidR="00DA4C80" w:rsidRPr="00534453" w:rsidRDefault="00DA4C80" w:rsidP="00C81A9F">
            <w:pPr>
              <w:pStyle w:val="TAH"/>
              <w:rPr>
                <w:ins w:id="25" w:author="Author"/>
              </w:rPr>
            </w:pPr>
            <w:ins w:id="26" w:author="Author">
              <w:r w:rsidRPr="00534453">
                <w:t>Single UL allowed</w:t>
              </w:r>
            </w:ins>
          </w:p>
        </w:tc>
      </w:tr>
      <w:tr w:rsidR="00DA4C80" w:rsidRPr="00534453" w14:paraId="55621405" w14:textId="77777777" w:rsidTr="00C81A9F">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4CBBE187" w14:textId="1FC37E59" w:rsidR="00DA4C80" w:rsidRPr="00534453" w:rsidRDefault="00A15F69" w:rsidP="00C81A9F">
            <w:pPr>
              <w:pStyle w:val="TAC"/>
              <w:rPr>
                <w:ins w:id="28" w:author="Author"/>
                <w:lang w:eastAsia="zh-TW"/>
              </w:rPr>
            </w:pPr>
            <w:ins w:id="29" w:author="Author">
              <w:r w:rsidRPr="00451B03">
                <w:rPr>
                  <w:rFonts w:cs="Arial" w:hint="eastAsia"/>
                  <w:szCs w:val="18"/>
                  <w:lang w:eastAsia="zh-CN"/>
                </w:rPr>
                <w:t>DC</w:t>
              </w:r>
              <w:r>
                <w:rPr>
                  <w:rFonts w:cs="Arial" w:hint="eastAsia"/>
                  <w:szCs w:val="18"/>
                  <w:lang w:eastAsia="zh-CN"/>
                </w:rPr>
                <w:t>_</w:t>
              </w:r>
              <w:r>
                <w:rPr>
                  <w:rFonts w:cs="Arial"/>
                  <w:szCs w:val="18"/>
                  <w:lang w:eastAsia="zh-CN"/>
                </w:rPr>
                <w:t>2-66-(n)12</w:t>
              </w:r>
            </w:ins>
          </w:p>
        </w:tc>
        <w:tc>
          <w:tcPr>
            <w:tcW w:w="2058" w:type="dxa"/>
            <w:tcBorders>
              <w:top w:val="single" w:sz="4" w:space="0" w:color="auto"/>
              <w:left w:val="single" w:sz="4" w:space="0" w:color="auto"/>
              <w:bottom w:val="single" w:sz="4" w:space="0" w:color="auto"/>
              <w:right w:val="single" w:sz="4" w:space="0" w:color="auto"/>
            </w:tcBorders>
            <w:vAlign w:val="center"/>
          </w:tcPr>
          <w:p w14:paraId="5EC7D76D" w14:textId="77777777" w:rsidR="00DA4C80" w:rsidRPr="00534453" w:rsidRDefault="00DA4C80" w:rsidP="00C81A9F">
            <w:pPr>
              <w:pStyle w:val="TAC"/>
              <w:rPr>
                <w:ins w:id="30" w:author="Author"/>
                <w:lang w:eastAsia="zh-TW"/>
              </w:rPr>
            </w:pPr>
            <w:ins w:id="31" w:author="Author">
              <w:r w:rsidRPr="00534453">
                <w:rPr>
                  <w:szCs w:val="18"/>
                </w:rPr>
                <w:t>CA</w:t>
              </w:r>
              <w:r>
                <w:rPr>
                  <w:szCs w:val="18"/>
                </w:rPr>
                <w:t>_</w:t>
              </w:r>
              <w:r>
                <w:rPr>
                  <w:szCs w:val="18"/>
                  <w:lang w:val="sv-SE"/>
                </w:rPr>
                <w:t>2-</w:t>
              </w:r>
              <w:r>
                <w:rPr>
                  <w:szCs w:val="18"/>
                </w:rPr>
                <w:t>12</w:t>
              </w:r>
              <w:r>
                <w:rPr>
                  <w:rFonts w:eastAsia="MS Mincho" w:cs="Arial"/>
                  <w:lang w:val="en-US" w:eastAsia="ja-JP"/>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33A05334" w14:textId="77777777" w:rsidR="00DA4C80" w:rsidRPr="00534453" w:rsidRDefault="00DA4C80" w:rsidP="00C81A9F">
            <w:pPr>
              <w:pStyle w:val="TAC"/>
              <w:rPr>
                <w:ins w:id="32" w:author="Author"/>
                <w:lang w:eastAsia="zh-TW"/>
              </w:rPr>
            </w:pPr>
            <w:ins w:id="33" w:author="Author">
              <w:r>
                <w:rPr>
                  <w:rFonts w:eastAsia="MS Mincho"/>
                  <w:szCs w:val="18"/>
                  <w:lang w:val="en-AU"/>
                </w:rPr>
                <w:t>n12</w:t>
              </w:r>
            </w:ins>
          </w:p>
        </w:tc>
        <w:tc>
          <w:tcPr>
            <w:tcW w:w="2058" w:type="dxa"/>
            <w:tcBorders>
              <w:top w:val="single" w:sz="4" w:space="0" w:color="auto"/>
              <w:left w:val="single" w:sz="4" w:space="0" w:color="auto"/>
              <w:bottom w:val="single" w:sz="4" w:space="0" w:color="auto"/>
              <w:right w:val="single" w:sz="4" w:space="0" w:color="auto"/>
            </w:tcBorders>
            <w:vAlign w:val="center"/>
          </w:tcPr>
          <w:p w14:paraId="28A4CD3B" w14:textId="77777777" w:rsidR="00DA4C80" w:rsidRPr="00023DC3" w:rsidRDefault="00DA4C80" w:rsidP="00C81A9F">
            <w:pPr>
              <w:pStyle w:val="TAC"/>
              <w:rPr>
                <w:ins w:id="34" w:author="Author"/>
                <w:rFonts w:eastAsia="MS Mincho"/>
              </w:rPr>
            </w:pPr>
            <w:ins w:id="35" w:author="Author">
              <w:r>
                <w:rPr>
                  <w:rFonts w:eastAsia="MS Mincho"/>
                  <w:lang w:val="sv-SE"/>
                </w:rPr>
                <w:t>No</w:t>
              </w:r>
            </w:ins>
          </w:p>
        </w:tc>
      </w:tr>
    </w:tbl>
    <w:p w14:paraId="2EA6D783" w14:textId="77777777" w:rsidR="00DA4C80" w:rsidRPr="003F582D" w:rsidRDefault="00DA4C80" w:rsidP="00DA4C80">
      <w:pPr>
        <w:rPr>
          <w:ins w:id="36" w:author="Author"/>
          <w:sz w:val="22"/>
          <w:highlight w:val="yellow"/>
          <w:lang w:eastAsia="zh-CN"/>
        </w:rPr>
      </w:pPr>
    </w:p>
    <w:p w14:paraId="51A6924F" w14:textId="77777777" w:rsidR="00DA4C80" w:rsidRPr="00B10F2C" w:rsidRDefault="00DA4C80" w:rsidP="00DA4C80">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6CA9AD80" w14:textId="77777777" w:rsidR="00C81A9F" w:rsidRPr="00B10F2C" w:rsidRDefault="00C81A9F" w:rsidP="00C81A9F">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81A9F" w:rsidRPr="00B10F2C" w14:paraId="133B8B88" w14:textId="77777777" w:rsidTr="00C81A9F">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44720B99" w14:textId="77777777" w:rsidR="00C81A9F" w:rsidRPr="00B10F2C" w:rsidRDefault="00C81A9F" w:rsidP="00C81A9F">
            <w:pPr>
              <w:pStyle w:val="TAH"/>
              <w:rPr>
                <w:ins w:id="47" w:author="Author"/>
                <w:lang w:val="en-US" w:eastAsia="fi-FI"/>
              </w:rPr>
            </w:pPr>
            <w:ins w:id="48" w:author="Author">
              <w:r w:rsidRPr="00B10F2C">
                <w:rPr>
                  <w:lang w:val="en-US" w:eastAsia="fi-FI"/>
                </w:rPr>
                <w:t>EN-DC</w:t>
              </w:r>
            </w:ins>
          </w:p>
          <w:p w14:paraId="6633CF69" w14:textId="77777777" w:rsidR="00C81A9F" w:rsidRPr="00B10F2C" w:rsidRDefault="00C81A9F" w:rsidP="00C81A9F">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CA8DF62" w14:textId="77777777" w:rsidR="00C81A9F" w:rsidRPr="00B10F2C" w:rsidRDefault="00C81A9F" w:rsidP="00C81A9F">
            <w:pPr>
              <w:pStyle w:val="TAH"/>
              <w:rPr>
                <w:ins w:id="51" w:author="Author"/>
                <w:lang w:val="en-US" w:eastAsia="fi-FI"/>
              </w:rPr>
            </w:pPr>
            <w:ins w:id="52" w:author="Author">
              <w:r w:rsidRPr="00B10F2C">
                <w:rPr>
                  <w:lang w:val="en-US" w:eastAsia="fi-FI"/>
                </w:rPr>
                <w:t>Uplink EN-DC</w:t>
              </w:r>
            </w:ins>
          </w:p>
          <w:p w14:paraId="258EB68D" w14:textId="77777777" w:rsidR="00C81A9F" w:rsidRPr="00B10F2C" w:rsidRDefault="00C81A9F" w:rsidP="00C81A9F">
            <w:pPr>
              <w:pStyle w:val="TAH"/>
              <w:rPr>
                <w:ins w:id="53" w:author="Author"/>
                <w:lang w:val="en-US" w:eastAsia="fi-FI"/>
              </w:rPr>
            </w:pPr>
            <w:ins w:id="54" w:author="Author">
              <w:r w:rsidRPr="00B10F2C">
                <w:rPr>
                  <w:lang w:val="en-US" w:eastAsia="fi-FI"/>
                </w:rPr>
                <w:t>configuration</w:t>
              </w:r>
            </w:ins>
          </w:p>
          <w:p w14:paraId="6EFE141D" w14:textId="77777777" w:rsidR="00C81A9F" w:rsidRPr="00B10F2C" w:rsidRDefault="00C81A9F" w:rsidP="00C81A9F">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4569506" w14:textId="77777777" w:rsidR="00C81A9F" w:rsidRPr="00B10F2C" w:rsidRDefault="00C81A9F" w:rsidP="00C81A9F">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89FBDA8" w14:textId="77777777" w:rsidR="00C81A9F" w:rsidRPr="00B10F2C" w:rsidRDefault="00C81A9F" w:rsidP="00C81A9F">
            <w:pPr>
              <w:pStyle w:val="TAH"/>
              <w:rPr>
                <w:ins w:id="59" w:author="Author"/>
                <w:rFonts w:cs="Arial"/>
                <w:bCs/>
                <w:szCs w:val="18"/>
                <w:lang w:eastAsia="fi-FI"/>
              </w:rPr>
            </w:pPr>
            <w:ins w:id="60" w:author="Author">
              <w:r w:rsidRPr="00B10F2C">
                <w:rPr>
                  <w:lang w:eastAsia="fi-FI"/>
                </w:rPr>
                <w:t>NR configuration</w:t>
              </w:r>
            </w:ins>
          </w:p>
        </w:tc>
      </w:tr>
      <w:tr w:rsidR="00C81A9F" w:rsidRPr="00B10F2C" w14:paraId="4CA20C2E" w14:textId="77777777" w:rsidTr="00C81A9F">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6E64AE67" w14:textId="04581276" w:rsidR="00C81A9F" w:rsidRPr="00C77949" w:rsidRDefault="00C81A9F" w:rsidP="00C81A9F">
            <w:pPr>
              <w:pStyle w:val="TAH"/>
              <w:rPr>
                <w:ins w:id="62" w:author="Author"/>
                <w:b w:val="0"/>
                <w:lang w:val="en-US" w:eastAsia="fi-FI"/>
              </w:rPr>
            </w:pPr>
            <w:ins w:id="63" w:author="Author">
              <w:r w:rsidRPr="00C77949">
                <w:rPr>
                  <w:b w:val="0"/>
                  <w:lang w:val="fi-FI" w:eastAsia="fi-FI"/>
                </w:rPr>
                <w:t>DC</w:t>
              </w:r>
              <w:r>
                <w:rPr>
                  <w:b w:val="0"/>
                  <w:lang w:val="fi-FI" w:eastAsia="fi-FI"/>
                </w:rPr>
                <w:t>_2A-66</w:t>
              </w:r>
              <w:r w:rsidRPr="00451B03">
                <w:rPr>
                  <w:b w:val="0"/>
                  <w:lang w:val="fi-FI" w:eastAsia="fi-FI"/>
                </w:rPr>
                <w:t>A</w:t>
              </w:r>
              <w:r>
                <w:rPr>
                  <w:b w:val="0"/>
                  <w:lang w:val="fi-FI" w:eastAsia="fi-FI"/>
                </w:rPr>
                <w:t>-(n)12</w:t>
              </w:r>
              <w:r w:rsidRPr="00451B03">
                <w:rPr>
                  <w:b w:val="0"/>
                  <w:lang w:val="fi-FI" w:eastAsia="fi-FI"/>
                </w:rPr>
                <w:t>A</w:t>
              </w:r>
              <w:r w:rsidR="00476FCD">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783A8FE" w14:textId="77777777" w:rsidR="00C81A9F" w:rsidRDefault="00C81A9F" w:rsidP="00C81A9F">
            <w:pPr>
              <w:pStyle w:val="TAH"/>
              <w:rPr>
                <w:ins w:id="64" w:author="Author"/>
                <w:b w:val="0"/>
                <w:lang w:val="en-US" w:eastAsia="zh-TW"/>
              </w:rPr>
            </w:pPr>
            <w:ins w:id="65" w:author="Author">
              <w:r w:rsidRPr="00C77949">
                <w:rPr>
                  <w:b w:val="0"/>
                  <w:lang w:val="fi-FI" w:eastAsia="fi-FI"/>
                </w:rPr>
                <w:t>DC</w:t>
              </w:r>
              <w:r>
                <w:rPr>
                  <w:b w:val="0"/>
                  <w:lang w:val="fi-FI" w:eastAsia="fi-FI"/>
                </w:rPr>
                <w:t>_2</w:t>
              </w:r>
              <w:r w:rsidRPr="00C77949">
                <w:rPr>
                  <w:rFonts w:eastAsia="MS Mincho" w:cs="Arial"/>
                  <w:b w:val="0"/>
                  <w:lang w:val="en-US" w:eastAsia="ja-JP"/>
                </w:rPr>
                <w:t>A_</w:t>
              </w:r>
              <w:r>
                <w:rPr>
                  <w:rFonts w:eastAsia="MS Mincho" w:cs="Arial"/>
                  <w:b w:val="0"/>
                  <w:lang w:val="en-US" w:eastAsia="ja-JP"/>
                </w:rPr>
                <w:t>n12</w:t>
              </w:r>
              <w:r w:rsidRPr="00C77949">
                <w:rPr>
                  <w:rFonts w:eastAsia="MS Mincho" w:cs="Arial"/>
                  <w:b w:val="0"/>
                  <w:lang w:val="en-US" w:eastAsia="ja-JP"/>
                </w:rPr>
                <w:t>A</w:t>
              </w:r>
            </w:ins>
          </w:p>
          <w:p w14:paraId="00F6F09E" w14:textId="77777777" w:rsidR="00C81A9F" w:rsidRPr="002C7B2D" w:rsidRDefault="00C81A9F" w:rsidP="00C81A9F">
            <w:pPr>
              <w:pStyle w:val="TAH"/>
              <w:rPr>
                <w:ins w:id="66" w:author="Author"/>
                <w:rFonts w:eastAsia="MS Mincho" w:cs="Arial"/>
                <w:b w:val="0"/>
                <w:lang w:val="en-GB" w:eastAsia="ja-JP"/>
              </w:rPr>
            </w:pPr>
            <w:ins w:id="67" w:author="Author">
              <w:r w:rsidRPr="00C77949">
                <w:rPr>
                  <w:b w:val="0"/>
                  <w:lang w:val="fi-FI" w:eastAsia="fi-FI"/>
                </w:rPr>
                <w:t>DC_</w:t>
              </w:r>
              <w:r>
                <w:rPr>
                  <w:b w:val="0"/>
                  <w:lang w:val="fi-FI" w:eastAsia="fi-FI"/>
                </w:rPr>
                <w:t>(n)</w:t>
              </w:r>
              <w:r>
                <w:rPr>
                  <w:rFonts w:eastAsia="MS Mincho" w:cs="Arial"/>
                  <w:b w:val="0"/>
                  <w:lang w:val="en-US" w:eastAsia="ja-JP"/>
                </w:rPr>
                <w:t>12</w:t>
              </w:r>
              <w:r w:rsidRPr="00C77949">
                <w:rPr>
                  <w:rFonts w:eastAsia="MS Mincho" w:cs="Arial"/>
                  <w:b w:val="0"/>
                  <w:lang w:val="en-US" w:eastAsia="ja-JP"/>
                </w:rPr>
                <w:t>AA</w:t>
              </w:r>
              <w:r w:rsidRPr="00E1515D">
                <w:rPr>
                  <w:b w:val="0"/>
                  <w:vertAlign w:val="superscript"/>
                  <w:lang w:val="fi-FI" w:eastAsia="fi-FI"/>
                </w:rPr>
                <w:t>1</w:t>
              </w:r>
            </w:ins>
          </w:p>
          <w:p w14:paraId="1C7996CC" w14:textId="77777777" w:rsidR="00C81A9F" w:rsidRPr="00B10F2C" w:rsidRDefault="00C81A9F" w:rsidP="00C81A9F">
            <w:pPr>
              <w:pStyle w:val="TAH"/>
              <w:rPr>
                <w:ins w:id="68" w:author="Author"/>
                <w:b w:val="0"/>
                <w:lang w:val="en-US" w:eastAsia="zh-TW"/>
              </w:rPr>
            </w:pPr>
            <w:ins w:id="69" w:author="Author">
              <w:r w:rsidRPr="00C77949">
                <w:rPr>
                  <w:b w:val="0"/>
                  <w:lang w:val="fi-FI" w:eastAsia="fi-FI"/>
                </w:rPr>
                <w:t>DC_</w:t>
              </w:r>
              <w:r>
                <w:rPr>
                  <w:rFonts w:eastAsia="MS Mincho" w:cs="Arial"/>
                  <w:b w:val="0"/>
                  <w:lang w:val="en-US" w:eastAsia="ja-JP"/>
                </w:rPr>
                <w:t>66</w:t>
              </w:r>
              <w:r w:rsidRPr="00C77949">
                <w:rPr>
                  <w:rFonts w:eastAsia="MS Mincho" w:cs="Arial"/>
                  <w:b w:val="0"/>
                  <w:lang w:val="en-US" w:eastAsia="ja-JP"/>
                </w:rPr>
                <w:t>A_</w:t>
              </w:r>
              <w:r>
                <w:rPr>
                  <w:rFonts w:eastAsia="MS Mincho" w:cs="Arial"/>
                  <w:b w:val="0"/>
                  <w:lang w:val="en-US" w:eastAsia="ja-JP"/>
                </w:rPr>
                <w:t>n12</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F9AC8D4" w14:textId="77777777" w:rsidR="00C81A9F" w:rsidRPr="00B10F2C" w:rsidRDefault="00C81A9F" w:rsidP="00C81A9F">
            <w:pPr>
              <w:pStyle w:val="TAH"/>
              <w:rPr>
                <w:ins w:id="70" w:author="Author"/>
                <w:b w:val="0"/>
                <w:lang w:eastAsia="fi-FI"/>
              </w:rPr>
            </w:pPr>
            <w:ins w:id="71" w:author="Author">
              <w:r>
                <w:rPr>
                  <w:b w:val="0"/>
                  <w:lang w:val="fi-FI" w:eastAsia="fi-FI"/>
                </w:rPr>
                <w:t>CA_2A-12</w:t>
              </w:r>
              <w:r w:rsidRPr="00C77949">
                <w:rPr>
                  <w:rFonts w:eastAsia="MS Mincho" w:cs="Arial"/>
                  <w:b w:val="0"/>
                  <w:lang w:val="en-US" w:eastAsia="ja-JP"/>
                </w:rPr>
                <w:t>A-</w:t>
              </w:r>
              <w:r>
                <w:rPr>
                  <w:rFonts w:eastAsia="MS Mincho" w:cs="Arial"/>
                  <w:b w:val="0"/>
                  <w:lang w:val="en-US" w:eastAsia="ja-JP"/>
                </w:rPr>
                <w:t>66</w:t>
              </w:r>
              <w:r w:rsidRPr="00C77949">
                <w:rPr>
                  <w:rFonts w:eastAsia="MS Mincho" w:cs="Arial"/>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017659C" w14:textId="77777777" w:rsidR="00C81A9F" w:rsidRPr="00B10F2C" w:rsidRDefault="00C81A9F" w:rsidP="00C81A9F">
            <w:pPr>
              <w:pStyle w:val="TAH"/>
              <w:rPr>
                <w:ins w:id="72" w:author="Author"/>
                <w:b w:val="0"/>
                <w:lang w:eastAsia="fi-FI"/>
              </w:rPr>
            </w:pPr>
            <w:ins w:id="73" w:author="Author">
              <w:r>
                <w:rPr>
                  <w:b w:val="0"/>
                  <w:lang w:val="fi-FI" w:eastAsia="fi-FI"/>
                </w:rPr>
                <w:t>n12A</w:t>
              </w:r>
            </w:ins>
          </w:p>
        </w:tc>
      </w:tr>
      <w:tr w:rsidR="00C81A9F" w:rsidRPr="00B10F2C" w14:paraId="218265EE" w14:textId="77777777" w:rsidTr="00C81A9F">
        <w:trPr>
          <w:trHeight w:val="289"/>
          <w:jc w:val="center"/>
          <w:ins w:id="74"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FBA19F2" w14:textId="77777777" w:rsidR="00C81A9F" w:rsidRDefault="00C81A9F" w:rsidP="00C81A9F">
            <w:pPr>
              <w:pStyle w:val="TAH"/>
              <w:jc w:val="left"/>
              <w:rPr>
                <w:ins w:id="75" w:author="Author"/>
                <w:b w:val="0"/>
                <w:lang w:val="fi-FI" w:eastAsia="fi-FI"/>
              </w:rPr>
            </w:pPr>
            <w:ins w:id="76" w:author="Author">
              <w:r w:rsidRPr="008E64D5">
                <w:rPr>
                  <w:b w:val="0"/>
                </w:rPr>
                <w:t xml:space="preserve">NOTE </w:t>
              </w:r>
              <w:r>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ins>
          </w:p>
        </w:tc>
      </w:tr>
    </w:tbl>
    <w:p w14:paraId="228D2F9C" w14:textId="77777777" w:rsidR="00C81A9F" w:rsidRPr="008C6BFA" w:rsidRDefault="00C81A9F" w:rsidP="00C81A9F">
      <w:pPr>
        <w:rPr>
          <w:ins w:id="77" w:author="Author"/>
          <w:rFonts w:ascii="Arial" w:hAnsi="Arial" w:cs="Arial"/>
          <w:color w:val="FF0000"/>
          <w:sz w:val="28"/>
          <w:szCs w:val="28"/>
          <w:lang w:eastAsia="zh-CN"/>
        </w:rPr>
      </w:pPr>
    </w:p>
    <w:p w14:paraId="33893F87" w14:textId="77777777" w:rsidR="00DA4C80" w:rsidRPr="008C6BFA" w:rsidRDefault="00DA4C80" w:rsidP="00DA4C80">
      <w:pPr>
        <w:keepNext/>
        <w:keepLines/>
        <w:spacing w:before="120"/>
        <w:ind w:left="1134" w:hanging="1134"/>
        <w:outlineLvl w:val="3"/>
        <w:rPr>
          <w:ins w:id="78" w:author="Author"/>
          <w:rFonts w:ascii="Arial" w:hAnsi="Arial" w:cs="Arial"/>
          <w:sz w:val="28"/>
          <w:szCs w:val="28"/>
          <w:lang w:val="en-US" w:eastAsia="zh-CN"/>
        </w:rPr>
      </w:pPr>
      <w:ins w:id="79"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7995070C" w14:textId="77777777" w:rsidR="00A42FD6" w:rsidRDefault="00A42FD6" w:rsidP="00A42FD6">
      <w:pPr>
        <w:rPr>
          <w:ins w:id="80" w:author="Author"/>
        </w:rPr>
      </w:pPr>
      <w:ins w:id="81" w:author="Author">
        <w:r w:rsidRPr="008C6BFA">
          <w:t xml:space="preserve">For </w:t>
        </w:r>
        <w:r w:rsidRPr="00E87F69">
          <w:rPr>
            <w:rFonts w:ascii="Arial" w:hAnsi="Arial" w:cs="Arial"/>
            <w:noProof/>
            <w:sz w:val="18"/>
            <w:szCs w:val="18"/>
            <w:lang w:eastAsia="zh-CN"/>
          </w:rPr>
          <w:t>DC</w:t>
        </w:r>
        <w:r>
          <w:rPr>
            <w:rFonts w:ascii="Arial" w:hAnsi="Arial" w:cs="Arial"/>
            <w:noProof/>
            <w:sz w:val="18"/>
            <w:szCs w:val="18"/>
            <w:lang w:eastAsia="zh-CN"/>
          </w:rPr>
          <w:t>_2-</w:t>
        </w:r>
        <w:r>
          <w:rPr>
            <w:rFonts w:ascii="Arial" w:eastAsia="MS Mincho" w:hAnsi="Arial" w:cs="Arial"/>
            <w:sz w:val="18"/>
            <w:szCs w:val="18"/>
            <w:lang w:val="en-US" w:eastAsia="ja-JP"/>
          </w:rPr>
          <w:t>66-(n)12</w:t>
        </w:r>
        <w:r w:rsidRPr="008C6BFA">
          <w:rPr>
            <w:rFonts w:hint="eastAsia"/>
            <w:lang w:eastAsia="zh-TW"/>
          </w:rPr>
          <w:t xml:space="preserve"> </w:t>
        </w:r>
        <w:r w:rsidRPr="008C6BFA">
          <w:t xml:space="preserve">the </w:t>
        </w:r>
        <w:r w:rsidRPr="008C6BFA">
          <w:sym w:font="Symbol" w:char="F044"/>
        </w:r>
        <w:proofErr w:type="gramStart"/>
        <w:r w:rsidRPr="008C6BFA">
          <w:t>T</w:t>
        </w:r>
        <w:r w:rsidRPr="008C6BFA">
          <w:rPr>
            <w:vertAlign w:val="subscript"/>
          </w:rPr>
          <w:t>IB,c</w:t>
        </w:r>
        <w:proofErr w:type="gramEnd"/>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w:t>
        </w:r>
        <w:r>
          <w:t xml:space="preserve">derived from </w:t>
        </w:r>
        <w:r>
          <w:rPr>
            <w:lang w:val="en-US"/>
          </w:rPr>
          <w:t>CA_2-13</w:t>
        </w:r>
        <w:r w:rsidRPr="00A87D6A">
          <w:rPr>
            <w:lang w:val="en-US"/>
          </w:rPr>
          <w:t>-</w:t>
        </w:r>
        <w:r>
          <w:rPr>
            <w:lang w:val="en-US"/>
          </w:rPr>
          <w:t>66</w:t>
        </w:r>
        <w:r>
          <w:t xml:space="preserve"> and are </w:t>
        </w:r>
        <w:r w:rsidRPr="008C6BFA">
          <w:t>given in the tables</w:t>
        </w:r>
        <w:r w:rsidRPr="008C6BFA">
          <w:rPr>
            <w:rFonts w:hint="eastAsia"/>
          </w:rPr>
          <w:t xml:space="preserve"> below</w:t>
        </w:r>
        <w:r w:rsidRPr="008C6BFA">
          <w:t>.</w:t>
        </w:r>
      </w:ins>
    </w:p>
    <w:p w14:paraId="2528A2F9" w14:textId="77777777" w:rsidR="00C81A9F" w:rsidRPr="008C6BFA" w:rsidRDefault="00C81A9F" w:rsidP="00C81A9F">
      <w:pPr>
        <w:keepNext/>
        <w:keepLines/>
        <w:spacing w:before="60"/>
        <w:jc w:val="center"/>
        <w:rPr>
          <w:ins w:id="82" w:author="Author"/>
          <w:rFonts w:ascii="Arial" w:hAnsi="Arial"/>
          <w:b/>
          <w:lang w:eastAsia="zh-CN"/>
        </w:rPr>
      </w:pPr>
      <w:ins w:id="83"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w:t>
        </w:r>
        <w:proofErr w:type="gramStart"/>
        <w:r w:rsidRPr="008C6BFA">
          <w:rPr>
            <w:rFonts w:ascii="Arial" w:hAnsi="Arial"/>
            <w:b/>
            <w:lang w:eastAsia="zh-CN"/>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81A9F" w:rsidRPr="008C6BFA" w14:paraId="712A1994" w14:textId="77777777" w:rsidTr="00C81A9F">
        <w:trPr>
          <w:tblHeader/>
          <w:jc w:val="center"/>
          <w:ins w:id="84" w:author="Author"/>
        </w:trPr>
        <w:tc>
          <w:tcPr>
            <w:tcW w:w="1535" w:type="dxa"/>
            <w:vAlign w:val="center"/>
          </w:tcPr>
          <w:p w14:paraId="23010187" w14:textId="77777777" w:rsidR="00C81A9F" w:rsidRPr="008C6BFA" w:rsidRDefault="00C81A9F" w:rsidP="00C81A9F">
            <w:pPr>
              <w:keepNext/>
              <w:keepLines/>
              <w:spacing w:after="0"/>
              <w:jc w:val="center"/>
              <w:rPr>
                <w:ins w:id="85" w:author="Author"/>
                <w:rFonts w:ascii="Arial" w:hAnsi="Arial" w:cs="Arial"/>
                <w:sz w:val="18"/>
                <w:lang w:val="x-none"/>
              </w:rPr>
            </w:pPr>
            <w:ins w:id="86"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78A44E10" w14:textId="77777777" w:rsidR="00C81A9F" w:rsidRPr="008C6BFA" w:rsidRDefault="00C81A9F" w:rsidP="00C81A9F">
            <w:pPr>
              <w:keepNext/>
              <w:keepLines/>
              <w:spacing w:after="0"/>
              <w:jc w:val="center"/>
              <w:rPr>
                <w:ins w:id="87" w:author="Author"/>
                <w:rFonts w:ascii="Arial" w:hAnsi="Arial" w:cs="Arial"/>
                <w:sz w:val="18"/>
                <w:lang w:val="x-none"/>
              </w:rPr>
            </w:pPr>
            <w:ins w:id="88" w:author="Author">
              <w:r w:rsidRPr="008C6BFA">
                <w:rPr>
                  <w:rFonts w:ascii="Arial" w:hAnsi="Arial" w:cs="Arial"/>
                  <w:sz w:val="18"/>
                  <w:lang w:val="x-none"/>
                </w:rPr>
                <w:t>E-UTRA and NR Band</w:t>
              </w:r>
            </w:ins>
          </w:p>
        </w:tc>
        <w:tc>
          <w:tcPr>
            <w:tcW w:w="2340" w:type="dxa"/>
            <w:vAlign w:val="center"/>
          </w:tcPr>
          <w:p w14:paraId="5253BA97" w14:textId="77777777" w:rsidR="00C81A9F" w:rsidRPr="008C6BFA" w:rsidRDefault="00C81A9F" w:rsidP="00C81A9F">
            <w:pPr>
              <w:keepNext/>
              <w:keepLines/>
              <w:spacing w:after="0"/>
              <w:jc w:val="center"/>
              <w:rPr>
                <w:ins w:id="89" w:author="Author"/>
                <w:rFonts w:ascii="Arial" w:hAnsi="Arial" w:cs="Arial"/>
                <w:sz w:val="18"/>
                <w:lang w:val="x-none"/>
              </w:rPr>
            </w:pPr>
            <w:ins w:id="90"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C81A9F" w:rsidRPr="008C6BFA" w14:paraId="5EA4B123" w14:textId="77777777" w:rsidTr="00C81A9F">
        <w:trPr>
          <w:jc w:val="center"/>
          <w:ins w:id="91" w:author="Author"/>
        </w:trPr>
        <w:tc>
          <w:tcPr>
            <w:tcW w:w="1535" w:type="dxa"/>
            <w:vMerge w:val="restart"/>
            <w:vAlign w:val="center"/>
          </w:tcPr>
          <w:p w14:paraId="77244417" w14:textId="122ED7E9" w:rsidR="00C81A9F" w:rsidRPr="00CC60F6" w:rsidRDefault="00C81A9F" w:rsidP="00C81A9F">
            <w:pPr>
              <w:keepNext/>
              <w:keepLines/>
              <w:spacing w:after="0"/>
              <w:jc w:val="center"/>
              <w:rPr>
                <w:ins w:id="92" w:author="Author"/>
                <w:rFonts w:ascii="Arial" w:hAnsi="Arial" w:cs="Arial"/>
                <w:sz w:val="18"/>
                <w:szCs w:val="18"/>
                <w:lang w:val="x-none" w:eastAsia="zh-TW"/>
              </w:rPr>
            </w:pPr>
            <w:ins w:id="93" w:author="Author">
              <w:r w:rsidRPr="00451B03">
                <w:rPr>
                  <w:rFonts w:ascii="Arial" w:hAnsi="Arial" w:cs="Arial" w:hint="eastAsia"/>
                  <w:sz w:val="18"/>
                  <w:szCs w:val="18"/>
                  <w:lang w:eastAsia="zh-CN"/>
                </w:rPr>
                <w:t>DC</w:t>
              </w:r>
              <w:r>
                <w:rPr>
                  <w:rFonts w:ascii="Arial" w:hAnsi="Arial" w:cs="Arial" w:hint="eastAsia"/>
                  <w:sz w:val="18"/>
                  <w:szCs w:val="18"/>
                  <w:lang w:eastAsia="zh-CN"/>
                </w:rPr>
                <w:t>_</w:t>
              </w:r>
              <w:r>
                <w:rPr>
                  <w:rFonts w:ascii="Arial" w:hAnsi="Arial" w:cs="Arial"/>
                  <w:sz w:val="18"/>
                  <w:szCs w:val="18"/>
                  <w:lang w:eastAsia="zh-CN"/>
                </w:rPr>
                <w:t>2-66-(n)12</w:t>
              </w:r>
            </w:ins>
          </w:p>
        </w:tc>
        <w:tc>
          <w:tcPr>
            <w:tcW w:w="2049" w:type="dxa"/>
            <w:vAlign w:val="center"/>
          </w:tcPr>
          <w:p w14:paraId="455513FA" w14:textId="77777777" w:rsidR="00C81A9F" w:rsidRPr="008C6BFA" w:rsidRDefault="00C81A9F" w:rsidP="00C81A9F">
            <w:pPr>
              <w:keepNext/>
              <w:keepLines/>
              <w:spacing w:after="0"/>
              <w:jc w:val="center"/>
              <w:rPr>
                <w:ins w:id="94" w:author="Author"/>
                <w:rFonts w:ascii="Arial" w:hAnsi="Arial" w:cs="Arial"/>
                <w:sz w:val="18"/>
                <w:szCs w:val="18"/>
                <w:lang w:val="x-none" w:eastAsia="zh-TW"/>
              </w:rPr>
            </w:pPr>
            <w:ins w:id="95" w:author="Author">
              <w:r>
                <w:rPr>
                  <w:rFonts w:ascii="Arial" w:hAnsi="Arial" w:cs="Arial"/>
                  <w:sz w:val="18"/>
                  <w:szCs w:val="18"/>
                  <w:lang w:eastAsia="zh-CN"/>
                </w:rPr>
                <w:t>2</w:t>
              </w:r>
            </w:ins>
          </w:p>
        </w:tc>
        <w:tc>
          <w:tcPr>
            <w:tcW w:w="2340" w:type="dxa"/>
            <w:vAlign w:val="center"/>
          </w:tcPr>
          <w:p w14:paraId="6BEC2DC4" w14:textId="77777777" w:rsidR="00C81A9F" w:rsidRPr="00451B03" w:rsidRDefault="00C81A9F" w:rsidP="00C81A9F">
            <w:pPr>
              <w:keepNext/>
              <w:keepLines/>
              <w:spacing w:after="0"/>
              <w:jc w:val="center"/>
              <w:rPr>
                <w:ins w:id="96" w:author="Author"/>
                <w:rFonts w:ascii="Arial" w:hAnsi="Arial" w:cs="Arial"/>
                <w:sz w:val="18"/>
                <w:szCs w:val="18"/>
                <w:lang w:val="x-none" w:eastAsia="zh-TW"/>
              </w:rPr>
            </w:pPr>
            <w:ins w:id="97" w:author="Author">
              <w:r>
                <w:rPr>
                  <w:rFonts w:ascii="Arial" w:hAnsi="Arial" w:cs="Arial"/>
                  <w:sz w:val="18"/>
                  <w:szCs w:val="18"/>
                  <w:lang w:val="sv-SE" w:eastAsia="zh-TW"/>
                </w:rPr>
                <w:t>0.3</w:t>
              </w:r>
            </w:ins>
          </w:p>
        </w:tc>
      </w:tr>
      <w:tr w:rsidR="00C81A9F" w:rsidRPr="008C6BFA" w14:paraId="2FAD78F6" w14:textId="77777777" w:rsidTr="00C81A9F">
        <w:trPr>
          <w:jc w:val="center"/>
          <w:ins w:id="98" w:author="Author"/>
        </w:trPr>
        <w:tc>
          <w:tcPr>
            <w:tcW w:w="1535" w:type="dxa"/>
            <w:vMerge/>
            <w:vAlign w:val="center"/>
          </w:tcPr>
          <w:p w14:paraId="6F2C6C25" w14:textId="77777777" w:rsidR="00C81A9F" w:rsidRPr="008C6BFA" w:rsidRDefault="00C81A9F" w:rsidP="00C81A9F">
            <w:pPr>
              <w:keepNext/>
              <w:keepLines/>
              <w:spacing w:after="0"/>
              <w:jc w:val="center"/>
              <w:rPr>
                <w:ins w:id="99" w:author="Author"/>
                <w:rFonts w:ascii="Arial" w:hAnsi="Arial" w:cs="Arial"/>
                <w:sz w:val="18"/>
                <w:szCs w:val="18"/>
                <w:lang w:val="x-none"/>
              </w:rPr>
            </w:pPr>
          </w:p>
        </w:tc>
        <w:tc>
          <w:tcPr>
            <w:tcW w:w="2049" w:type="dxa"/>
            <w:vAlign w:val="center"/>
          </w:tcPr>
          <w:p w14:paraId="163DBEE1" w14:textId="77777777" w:rsidR="00C81A9F" w:rsidRPr="008C6BFA" w:rsidRDefault="00C81A9F" w:rsidP="00C81A9F">
            <w:pPr>
              <w:keepNext/>
              <w:keepLines/>
              <w:spacing w:after="0"/>
              <w:jc w:val="center"/>
              <w:rPr>
                <w:ins w:id="100" w:author="Author"/>
                <w:rFonts w:ascii="Arial" w:hAnsi="Arial" w:cs="Arial"/>
                <w:sz w:val="18"/>
                <w:szCs w:val="18"/>
                <w:lang w:eastAsia="zh-CN"/>
              </w:rPr>
            </w:pPr>
            <w:ins w:id="101" w:author="Author">
              <w:r>
                <w:rPr>
                  <w:rFonts w:ascii="Arial" w:hAnsi="Arial" w:cs="Arial"/>
                  <w:sz w:val="18"/>
                  <w:szCs w:val="18"/>
                  <w:lang w:eastAsia="zh-CN"/>
                </w:rPr>
                <w:t>12</w:t>
              </w:r>
            </w:ins>
          </w:p>
        </w:tc>
        <w:tc>
          <w:tcPr>
            <w:tcW w:w="2340" w:type="dxa"/>
            <w:vAlign w:val="center"/>
          </w:tcPr>
          <w:p w14:paraId="59D085E5" w14:textId="77777777" w:rsidR="00C81A9F" w:rsidRPr="008C6BFA" w:rsidRDefault="00C81A9F" w:rsidP="00C81A9F">
            <w:pPr>
              <w:keepNext/>
              <w:keepLines/>
              <w:spacing w:after="0"/>
              <w:jc w:val="center"/>
              <w:rPr>
                <w:ins w:id="102" w:author="Author"/>
                <w:rFonts w:ascii="Arial" w:hAnsi="Arial" w:cs="Arial"/>
                <w:sz w:val="18"/>
                <w:szCs w:val="18"/>
                <w:lang w:val="en-US" w:eastAsia="ja-JP"/>
              </w:rPr>
            </w:pPr>
            <w:ins w:id="103" w:author="Author">
              <w:r>
                <w:rPr>
                  <w:rFonts w:ascii="Arial" w:hAnsi="Arial" w:cs="Arial"/>
                  <w:sz w:val="18"/>
                  <w:szCs w:val="18"/>
                  <w:lang w:val="sv-SE" w:eastAsia="zh-TW"/>
                </w:rPr>
                <w:t>0</w:t>
              </w:r>
            </w:ins>
          </w:p>
        </w:tc>
      </w:tr>
      <w:tr w:rsidR="00C81A9F" w:rsidRPr="008C6BFA" w14:paraId="0F1B4B1B" w14:textId="77777777" w:rsidTr="00C81A9F">
        <w:trPr>
          <w:jc w:val="center"/>
          <w:ins w:id="104" w:author="Author"/>
        </w:trPr>
        <w:tc>
          <w:tcPr>
            <w:tcW w:w="1535" w:type="dxa"/>
            <w:vMerge/>
            <w:vAlign w:val="center"/>
          </w:tcPr>
          <w:p w14:paraId="2D0635E2" w14:textId="77777777" w:rsidR="00C81A9F" w:rsidRPr="00310828" w:rsidRDefault="00C81A9F" w:rsidP="00C81A9F">
            <w:pPr>
              <w:keepNext/>
              <w:keepLines/>
              <w:spacing w:after="0"/>
              <w:jc w:val="center"/>
              <w:rPr>
                <w:ins w:id="105" w:author="Author"/>
                <w:rFonts w:ascii="Arial" w:hAnsi="Arial" w:cs="Arial"/>
                <w:sz w:val="18"/>
                <w:szCs w:val="18"/>
                <w:lang w:val="x-none"/>
              </w:rPr>
            </w:pPr>
          </w:p>
        </w:tc>
        <w:tc>
          <w:tcPr>
            <w:tcW w:w="2049" w:type="dxa"/>
            <w:vAlign w:val="center"/>
          </w:tcPr>
          <w:p w14:paraId="624DE1A3" w14:textId="77777777" w:rsidR="00C81A9F" w:rsidRPr="008C6BFA" w:rsidRDefault="00C81A9F" w:rsidP="00C81A9F">
            <w:pPr>
              <w:keepNext/>
              <w:keepLines/>
              <w:spacing w:after="0"/>
              <w:jc w:val="center"/>
              <w:rPr>
                <w:ins w:id="106" w:author="Author"/>
                <w:rFonts w:ascii="Arial" w:hAnsi="Arial" w:cs="Arial"/>
                <w:sz w:val="18"/>
                <w:szCs w:val="18"/>
                <w:lang w:val="x-none" w:eastAsia="zh-TW"/>
              </w:rPr>
            </w:pPr>
            <w:ins w:id="107" w:author="Author">
              <w:r>
                <w:rPr>
                  <w:rFonts w:ascii="Arial" w:hAnsi="Arial" w:cs="Arial"/>
                  <w:sz w:val="18"/>
                  <w:szCs w:val="18"/>
                  <w:lang w:eastAsia="zh-CN"/>
                </w:rPr>
                <w:t>66</w:t>
              </w:r>
            </w:ins>
          </w:p>
        </w:tc>
        <w:tc>
          <w:tcPr>
            <w:tcW w:w="2340" w:type="dxa"/>
            <w:vAlign w:val="center"/>
          </w:tcPr>
          <w:p w14:paraId="60D60F71" w14:textId="77777777" w:rsidR="00C81A9F" w:rsidRPr="00C61C06" w:rsidRDefault="00C81A9F" w:rsidP="00C81A9F">
            <w:pPr>
              <w:keepNext/>
              <w:keepLines/>
              <w:spacing w:after="0"/>
              <w:jc w:val="center"/>
              <w:rPr>
                <w:ins w:id="108" w:author="Author"/>
                <w:rFonts w:ascii="Arial" w:hAnsi="Arial" w:cs="Arial"/>
                <w:sz w:val="18"/>
                <w:szCs w:val="18"/>
                <w:lang w:val="x-none" w:eastAsia="zh-TW"/>
              </w:rPr>
            </w:pPr>
            <w:ins w:id="109" w:author="Author">
              <w:r>
                <w:rPr>
                  <w:rFonts w:ascii="Arial" w:hAnsi="Arial" w:cs="Arial"/>
                  <w:sz w:val="18"/>
                  <w:szCs w:val="18"/>
                  <w:lang w:val="sv-SE" w:eastAsia="zh-TW"/>
                </w:rPr>
                <w:t>0.3</w:t>
              </w:r>
            </w:ins>
          </w:p>
        </w:tc>
      </w:tr>
      <w:tr w:rsidR="00C81A9F" w:rsidRPr="008C6BFA" w14:paraId="7AB3B7BE" w14:textId="77777777" w:rsidTr="00C81A9F">
        <w:trPr>
          <w:jc w:val="center"/>
          <w:ins w:id="110" w:author="Author"/>
        </w:trPr>
        <w:tc>
          <w:tcPr>
            <w:tcW w:w="1535" w:type="dxa"/>
            <w:vMerge/>
            <w:vAlign w:val="center"/>
          </w:tcPr>
          <w:p w14:paraId="251CF140" w14:textId="77777777" w:rsidR="00C81A9F" w:rsidRPr="00310828" w:rsidRDefault="00C81A9F" w:rsidP="00C81A9F">
            <w:pPr>
              <w:keepNext/>
              <w:keepLines/>
              <w:spacing w:after="0"/>
              <w:jc w:val="center"/>
              <w:rPr>
                <w:ins w:id="111" w:author="Author"/>
                <w:rFonts w:ascii="Arial" w:hAnsi="Arial" w:cs="Arial"/>
                <w:sz w:val="18"/>
                <w:szCs w:val="18"/>
                <w:lang w:val="x-none"/>
              </w:rPr>
            </w:pPr>
          </w:p>
        </w:tc>
        <w:tc>
          <w:tcPr>
            <w:tcW w:w="2049" w:type="dxa"/>
            <w:vAlign w:val="center"/>
          </w:tcPr>
          <w:p w14:paraId="625FDEB1" w14:textId="77777777" w:rsidR="00C81A9F" w:rsidRPr="008C6BFA" w:rsidRDefault="00C81A9F" w:rsidP="00C81A9F">
            <w:pPr>
              <w:keepNext/>
              <w:keepLines/>
              <w:spacing w:after="0"/>
              <w:jc w:val="center"/>
              <w:rPr>
                <w:ins w:id="112" w:author="Author"/>
                <w:rFonts w:ascii="Arial" w:hAnsi="Arial" w:cs="Arial"/>
                <w:sz w:val="18"/>
                <w:szCs w:val="18"/>
                <w:lang w:val="x-none" w:eastAsia="zh-TW"/>
              </w:rPr>
            </w:pPr>
            <w:ins w:id="113" w:author="Author">
              <w:r>
                <w:rPr>
                  <w:rFonts w:ascii="Arial" w:hAnsi="Arial" w:cs="Arial"/>
                  <w:sz w:val="18"/>
                  <w:szCs w:val="18"/>
                  <w:lang w:eastAsia="zh-CN"/>
                </w:rPr>
                <w:t>n12</w:t>
              </w:r>
            </w:ins>
          </w:p>
        </w:tc>
        <w:tc>
          <w:tcPr>
            <w:tcW w:w="2340" w:type="dxa"/>
            <w:vAlign w:val="center"/>
          </w:tcPr>
          <w:p w14:paraId="12EF2038" w14:textId="77777777" w:rsidR="00C81A9F" w:rsidRPr="00451B03" w:rsidRDefault="00C81A9F" w:rsidP="00C81A9F">
            <w:pPr>
              <w:keepNext/>
              <w:keepLines/>
              <w:spacing w:after="0"/>
              <w:jc w:val="center"/>
              <w:rPr>
                <w:ins w:id="114" w:author="Author"/>
                <w:rFonts w:ascii="Arial" w:hAnsi="Arial" w:cs="Arial"/>
                <w:sz w:val="18"/>
                <w:szCs w:val="18"/>
                <w:lang w:val="x-none" w:eastAsia="zh-TW"/>
              </w:rPr>
            </w:pPr>
            <w:ins w:id="115" w:author="Author">
              <w:r>
                <w:rPr>
                  <w:rFonts w:ascii="Arial" w:hAnsi="Arial" w:cs="Arial"/>
                  <w:sz w:val="18"/>
                  <w:szCs w:val="18"/>
                  <w:lang w:val="sv-SE" w:eastAsia="zh-TW"/>
                </w:rPr>
                <w:t>0</w:t>
              </w:r>
            </w:ins>
          </w:p>
        </w:tc>
      </w:tr>
    </w:tbl>
    <w:p w14:paraId="5B9CE517" w14:textId="77777777" w:rsidR="00C81A9F" w:rsidRPr="008C6BFA" w:rsidRDefault="00C81A9F" w:rsidP="00C81A9F">
      <w:pPr>
        <w:rPr>
          <w:ins w:id="116" w:author="Author"/>
          <w:sz w:val="22"/>
        </w:rPr>
      </w:pPr>
    </w:p>
    <w:p w14:paraId="2D0D80F1" w14:textId="77777777" w:rsidR="00C81A9F" w:rsidRPr="008C6BFA" w:rsidRDefault="00C81A9F" w:rsidP="00C81A9F">
      <w:pPr>
        <w:keepNext/>
        <w:keepLines/>
        <w:spacing w:before="60"/>
        <w:jc w:val="center"/>
        <w:rPr>
          <w:ins w:id="117" w:author="Author"/>
          <w:rFonts w:ascii="Arial" w:hAnsi="Arial"/>
          <w:b/>
          <w:lang w:eastAsia="zh-CN"/>
        </w:rPr>
      </w:pPr>
      <w:ins w:id="118"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w:t>
        </w:r>
        <w:proofErr w:type="gramStart"/>
        <w:r w:rsidRPr="008C6BFA">
          <w:rPr>
            <w:rFonts w:ascii="Arial" w:hAnsi="Arial"/>
            <w:b/>
            <w:lang w:eastAsia="zh-CN"/>
          </w:rPr>
          <w:t>RIB</w:t>
        </w:r>
        <w:r w:rsidRPr="008C6BFA">
          <w:rPr>
            <w:rFonts w:ascii="Arial" w:hAnsi="Arial" w:hint="eastAsia"/>
            <w:b/>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81A9F" w:rsidRPr="008C6BFA" w14:paraId="106392D8" w14:textId="77777777" w:rsidTr="00C81A9F">
        <w:trPr>
          <w:tblHeader/>
          <w:jc w:val="center"/>
          <w:ins w:id="119" w:author="Author"/>
        </w:trPr>
        <w:tc>
          <w:tcPr>
            <w:tcW w:w="1535" w:type="dxa"/>
            <w:vAlign w:val="center"/>
          </w:tcPr>
          <w:p w14:paraId="7A18725E" w14:textId="77777777" w:rsidR="00C81A9F" w:rsidRPr="008C6BFA" w:rsidRDefault="00C81A9F" w:rsidP="00C81A9F">
            <w:pPr>
              <w:keepNext/>
              <w:keepLines/>
              <w:spacing w:after="0"/>
              <w:jc w:val="center"/>
              <w:rPr>
                <w:ins w:id="120" w:author="Author"/>
                <w:rFonts w:ascii="Arial" w:hAnsi="Arial" w:cs="Arial"/>
                <w:sz w:val="18"/>
                <w:lang w:val="x-none"/>
              </w:rPr>
            </w:pPr>
            <w:ins w:id="121"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16E871AB" w14:textId="77777777" w:rsidR="00C81A9F" w:rsidRPr="008C6BFA" w:rsidRDefault="00C81A9F" w:rsidP="00C81A9F">
            <w:pPr>
              <w:keepNext/>
              <w:keepLines/>
              <w:spacing w:after="0"/>
              <w:jc w:val="center"/>
              <w:rPr>
                <w:ins w:id="122" w:author="Author"/>
                <w:rFonts w:ascii="Arial" w:hAnsi="Arial" w:cs="Arial"/>
                <w:sz w:val="18"/>
                <w:lang w:val="x-none"/>
              </w:rPr>
            </w:pPr>
            <w:ins w:id="123" w:author="Author">
              <w:r w:rsidRPr="008C6BFA">
                <w:rPr>
                  <w:rFonts w:ascii="Arial" w:hAnsi="Arial" w:cs="Arial"/>
                  <w:sz w:val="18"/>
                  <w:lang w:val="x-none"/>
                </w:rPr>
                <w:t>E-UTRA and NR Band</w:t>
              </w:r>
            </w:ins>
          </w:p>
        </w:tc>
        <w:tc>
          <w:tcPr>
            <w:tcW w:w="2340" w:type="dxa"/>
            <w:vAlign w:val="center"/>
          </w:tcPr>
          <w:p w14:paraId="6E5D67CA" w14:textId="77777777" w:rsidR="00C81A9F" w:rsidRPr="008C6BFA" w:rsidRDefault="00C81A9F" w:rsidP="00C81A9F">
            <w:pPr>
              <w:keepNext/>
              <w:keepLines/>
              <w:spacing w:after="0"/>
              <w:jc w:val="center"/>
              <w:rPr>
                <w:ins w:id="124" w:author="Author"/>
                <w:rFonts w:ascii="Arial" w:hAnsi="Arial" w:cs="Arial"/>
                <w:sz w:val="18"/>
                <w:lang w:val="x-none"/>
              </w:rPr>
            </w:pPr>
            <w:ins w:id="125"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C81A9F" w:rsidRPr="008C6BFA" w14:paraId="4AAE7626" w14:textId="77777777" w:rsidTr="00C81A9F">
        <w:trPr>
          <w:jc w:val="center"/>
          <w:ins w:id="126" w:author="Author"/>
        </w:trPr>
        <w:tc>
          <w:tcPr>
            <w:tcW w:w="1535" w:type="dxa"/>
            <w:vMerge w:val="restart"/>
            <w:vAlign w:val="center"/>
          </w:tcPr>
          <w:p w14:paraId="57050FA8" w14:textId="77777777" w:rsidR="00C81A9F" w:rsidRPr="00497F19" w:rsidRDefault="00C81A9F" w:rsidP="00C81A9F">
            <w:pPr>
              <w:pStyle w:val="TAC"/>
              <w:rPr>
                <w:ins w:id="127" w:author="Author"/>
                <w:rFonts w:cs="Arial"/>
                <w:szCs w:val="18"/>
                <w:lang w:val="en-AU" w:eastAsia="zh-TW"/>
              </w:rPr>
            </w:pPr>
            <w:ins w:id="128" w:author="Author">
              <w:r w:rsidRPr="00A528B6">
                <w:rPr>
                  <w:rFonts w:cs="Arial" w:hint="eastAsia"/>
                  <w:szCs w:val="18"/>
                  <w:lang w:eastAsia="zh-CN"/>
                </w:rPr>
                <w:t>DC</w:t>
              </w:r>
              <w:r>
                <w:rPr>
                  <w:rFonts w:cs="Arial" w:hint="eastAsia"/>
                  <w:szCs w:val="18"/>
                  <w:lang w:eastAsia="zh-CN"/>
                </w:rPr>
                <w:t>_</w:t>
              </w:r>
              <w:r>
                <w:rPr>
                  <w:rFonts w:cs="Arial"/>
                  <w:szCs w:val="18"/>
                  <w:lang w:val="sv-SE" w:eastAsia="zh-CN"/>
                </w:rPr>
                <w:t>2-</w:t>
              </w:r>
              <w:r>
                <w:rPr>
                  <w:rFonts w:cs="Arial"/>
                  <w:szCs w:val="18"/>
                  <w:lang w:val="en-GB" w:eastAsia="zh-CN"/>
                </w:rPr>
                <w:t>66-(n)12</w:t>
              </w:r>
            </w:ins>
          </w:p>
        </w:tc>
        <w:tc>
          <w:tcPr>
            <w:tcW w:w="2052" w:type="dxa"/>
            <w:vAlign w:val="center"/>
          </w:tcPr>
          <w:p w14:paraId="783679CB" w14:textId="77777777" w:rsidR="00C81A9F" w:rsidRPr="008C6BFA" w:rsidRDefault="00C81A9F" w:rsidP="00C81A9F">
            <w:pPr>
              <w:keepNext/>
              <w:keepLines/>
              <w:spacing w:after="0"/>
              <w:jc w:val="center"/>
              <w:rPr>
                <w:ins w:id="129" w:author="Author"/>
                <w:rFonts w:ascii="Arial" w:hAnsi="Arial" w:cs="Arial"/>
                <w:sz w:val="18"/>
                <w:szCs w:val="18"/>
                <w:lang w:val="x-none"/>
              </w:rPr>
            </w:pPr>
            <w:ins w:id="130" w:author="Author">
              <w:r>
                <w:rPr>
                  <w:rFonts w:ascii="Arial" w:hAnsi="Arial" w:cs="Arial"/>
                  <w:sz w:val="18"/>
                  <w:szCs w:val="18"/>
                  <w:lang w:eastAsia="zh-CN"/>
                </w:rPr>
                <w:t>2</w:t>
              </w:r>
            </w:ins>
          </w:p>
        </w:tc>
        <w:tc>
          <w:tcPr>
            <w:tcW w:w="2340" w:type="dxa"/>
            <w:vAlign w:val="center"/>
          </w:tcPr>
          <w:p w14:paraId="5CEB51D0" w14:textId="77777777" w:rsidR="00C81A9F" w:rsidRPr="00451B03" w:rsidRDefault="00C81A9F" w:rsidP="00C81A9F">
            <w:pPr>
              <w:keepNext/>
              <w:keepLines/>
              <w:spacing w:after="0"/>
              <w:jc w:val="center"/>
              <w:rPr>
                <w:ins w:id="131" w:author="Author"/>
                <w:rFonts w:ascii="Arial" w:hAnsi="Arial" w:cs="Arial"/>
                <w:sz w:val="18"/>
                <w:szCs w:val="18"/>
                <w:lang w:val="x-none"/>
              </w:rPr>
            </w:pPr>
            <w:ins w:id="132" w:author="Author">
              <w:r>
                <w:rPr>
                  <w:rFonts w:ascii="Arial" w:hAnsi="Arial" w:cs="Arial"/>
                  <w:sz w:val="18"/>
                  <w:szCs w:val="18"/>
                  <w:lang w:val="sv-SE"/>
                </w:rPr>
                <w:t>0.2</w:t>
              </w:r>
            </w:ins>
          </w:p>
        </w:tc>
      </w:tr>
      <w:tr w:rsidR="00C81A9F" w:rsidRPr="008C6BFA" w14:paraId="3C91363D" w14:textId="77777777" w:rsidTr="00C81A9F">
        <w:trPr>
          <w:jc w:val="center"/>
          <w:ins w:id="133" w:author="Author"/>
        </w:trPr>
        <w:tc>
          <w:tcPr>
            <w:tcW w:w="1535" w:type="dxa"/>
            <w:vMerge/>
            <w:vAlign w:val="center"/>
          </w:tcPr>
          <w:p w14:paraId="21F764A0" w14:textId="77777777" w:rsidR="00C81A9F" w:rsidRPr="008C6BFA" w:rsidRDefault="00C81A9F" w:rsidP="00C81A9F">
            <w:pPr>
              <w:keepNext/>
              <w:keepLines/>
              <w:spacing w:after="0"/>
              <w:jc w:val="center"/>
              <w:rPr>
                <w:ins w:id="134" w:author="Author"/>
                <w:rFonts w:ascii="Arial" w:hAnsi="Arial" w:cs="Arial"/>
                <w:sz w:val="18"/>
                <w:szCs w:val="18"/>
                <w:lang w:val="x-none"/>
              </w:rPr>
            </w:pPr>
          </w:p>
        </w:tc>
        <w:tc>
          <w:tcPr>
            <w:tcW w:w="2052" w:type="dxa"/>
            <w:vAlign w:val="center"/>
          </w:tcPr>
          <w:p w14:paraId="2ADC1948" w14:textId="77777777" w:rsidR="00C81A9F" w:rsidRPr="008C6BFA" w:rsidRDefault="00C81A9F" w:rsidP="00C81A9F">
            <w:pPr>
              <w:keepNext/>
              <w:keepLines/>
              <w:spacing w:after="0"/>
              <w:jc w:val="center"/>
              <w:rPr>
                <w:ins w:id="135" w:author="Author"/>
                <w:rFonts w:ascii="Arial" w:eastAsia="Malgun Gothic" w:hAnsi="Arial" w:cs="Arial"/>
                <w:sz w:val="18"/>
                <w:szCs w:val="18"/>
                <w:lang w:val="sv-SE" w:eastAsia="ko-KR"/>
              </w:rPr>
            </w:pPr>
            <w:ins w:id="136" w:author="Author">
              <w:r>
                <w:rPr>
                  <w:rFonts w:ascii="Arial" w:hAnsi="Arial" w:cs="Arial"/>
                  <w:sz w:val="18"/>
                  <w:szCs w:val="18"/>
                  <w:lang w:eastAsia="zh-CN"/>
                </w:rPr>
                <w:t>12</w:t>
              </w:r>
            </w:ins>
          </w:p>
        </w:tc>
        <w:tc>
          <w:tcPr>
            <w:tcW w:w="2340" w:type="dxa"/>
            <w:vAlign w:val="center"/>
          </w:tcPr>
          <w:p w14:paraId="58C299C0" w14:textId="77777777" w:rsidR="00C81A9F" w:rsidRPr="008C6BFA" w:rsidRDefault="00C81A9F" w:rsidP="00C81A9F">
            <w:pPr>
              <w:keepNext/>
              <w:keepLines/>
              <w:spacing w:after="0"/>
              <w:jc w:val="center"/>
              <w:rPr>
                <w:ins w:id="137" w:author="Author"/>
                <w:rFonts w:ascii="Arial" w:hAnsi="Arial" w:cs="Arial"/>
                <w:sz w:val="18"/>
                <w:szCs w:val="18"/>
                <w:lang w:val="en-US" w:eastAsia="ja-JP"/>
              </w:rPr>
            </w:pPr>
            <w:ins w:id="138" w:author="Author">
              <w:r>
                <w:rPr>
                  <w:rFonts w:ascii="Arial" w:hAnsi="Arial" w:cs="Arial"/>
                  <w:sz w:val="18"/>
                  <w:szCs w:val="18"/>
                  <w:lang w:val="en-US" w:eastAsia="ja-JP"/>
                </w:rPr>
                <w:t>0</w:t>
              </w:r>
            </w:ins>
          </w:p>
        </w:tc>
      </w:tr>
      <w:tr w:rsidR="00C81A9F" w:rsidRPr="008C6BFA" w14:paraId="173B8119" w14:textId="77777777" w:rsidTr="00C81A9F">
        <w:trPr>
          <w:jc w:val="center"/>
          <w:ins w:id="139" w:author="Author"/>
        </w:trPr>
        <w:tc>
          <w:tcPr>
            <w:tcW w:w="1535" w:type="dxa"/>
            <w:vMerge/>
            <w:vAlign w:val="center"/>
          </w:tcPr>
          <w:p w14:paraId="29DA93AF" w14:textId="77777777" w:rsidR="00C81A9F" w:rsidRPr="00310828" w:rsidRDefault="00C81A9F" w:rsidP="00C81A9F">
            <w:pPr>
              <w:keepNext/>
              <w:keepLines/>
              <w:spacing w:after="0"/>
              <w:jc w:val="center"/>
              <w:rPr>
                <w:ins w:id="140" w:author="Author"/>
                <w:rFonts w:ascii="Arial" w:hAnsi="Arial" w:cs="Arial"/>
                <w:sz w:val="18"/>
                <w:szCs w:val="18"/>
                <w:lang w:val="x-none"/>
              </w:rPr>
            </w:pPr>
          </w:p>
        </w:tc>
        <w:tc>
          <w:tcPr>
            <w:tcW w:w="2052" w:type="dxa"/>
            <w:vAlign w:val="center"/>
          </w:tcPr>
          <w:p w14:paraId="41606C07" w14:textId="77777777" w:rsidR="00C81A9F" w:rsidRPr="008C6BFA" w:rsidRDefault="00C81A9F" w:rsidP="00C81A9F">
            <w:pPr>
              <w:keepNext/>
              <w:keepLines/>
              <w:spacing w:after="0"/>
              <w:jc w:val="center"/>
              <w:rPr>
                <w:ins w:id="141" w:author="Author"/>
                <w:rFonts w:ascii="Arial" w:hAnsi="Arial" w:cs="Arial"/>
                <w:sz w:val="18"/>
                <w:szCs w:val="18"/>
                <w:lang w:val="x-none"/>
              </w:rPr>
            </w:pPr>
            <w:ins w:id="142" w:author="Author">
              <w:r>
                <w:rPr>
                  <w:rFonts w:ascii="Arial" w:hAnsi="Arial" w:cs="Arial"/>
                  <w:sz w:val="18"/>
                  <w:szCs w:val="18"/>
                  <w:lang w:eastAsia="zh-CN"/>
                </w:rPr>
                <w:t>66</w:t>
              </w:r>
            </w:ins>
          </w:p>
        </w:tc>
        <w:tc>
          <w:tcPr>
            <w:tcW w:w="2340" w:type="dxa"/>
            <w:vAlign w:val="center"/>
          </w:tcPr>
          <w:p w14:paraId="2B1D1F03" w14:textId="77777777" w:rsidR="00C81A9F" w:rsidRPr="00451B03" w:rsidRDefault="00C81A9F" w:rsidP="00C81A9F">
            <w:pPr>
              <w:keepNext/>
              <w:keepLines/>
              <w:spacing w:after="0"/>
              <w:jc w:val="center"/>
              <w:rPr>
                <w:ins w:id="143" w:author="Author"/>
                <w:rFonts w:ascii="Arial" w:hAnsi="Arial" w:cs="Arial"/>
                <w:sz w:val="18"/>
                <w:szCs w:val="18"/>
                <w:lang w:val="x-none"/>
              </w:rPr>
            </w:pPr>
            <w:ins w:id="144" w:author="Author">
              <w:r>
                <w:rPr>
                  <w:rFonts w:ascii="Arial" w:hAnsi="Arial" w:cs="Arial"/>
                  <w:sz w:val="18"/>
                  <w:szCs w:val="18"/>
                  <w:lang w:val="sv-SE"/>
                </w:rPr>
                <w:t>0.5</w:t>
              </w:r>
            </w:ins>
          </w:p>
        </w:tc>
      </w:tr>
      <w:tr w:rsidR="00C81A9F" w:rsidRPr="008C6BFA" w14:paraId="3336FEF1" w14:textId="77777777" w:rsidTr="00C81A9F">
        <w:trPr>
          <w:jc w:val="center"/>
          <w:ins w:id="145" w:author="Author"/>
        </w:trPr>
        <w:tc>
          <w:tcPr>
            <w:tcW w:w="1535" w:type="dxa"/>
            <w:vMerge/>
            <w:vAlign w:val="center"/>
          </w:tcPr>
          <w:p w14:paraId="60D448BD" w14:textId="77777777" w:rsidR="00C81A9F" w:rsidRPr="00310828" w:rsidRDefault="00C81A9F" w:rsidP="00C81A9F">
            <w:pPr>
              <w:keepNext/>
              <w:keepLines/>
              <w:spacing w:after="0"/>
              <w:jc w:val="center"/>
              <w:rPr>
                <w:ins w:id="146" w:author="Author"/>
                <w:rFonts w:ascii="Arial" w:hAnsi="Arial" w:cs="Arial"/>
                <w:sz w:val="18"/>
                <w:szCs w:val="18"/>
                <w:lang w:val="x-none"/>
              </w:rPr>
            </w:pPr>
          </w:p>
        </w:tc>
        <w:tc>
          <w:tcPr>
            <w:tcW w:w="2052" w:type="dxa"/>
            <w:vAlign w:val="center"/>
          </w:tcPr>
          <w:p w14:paraId="4AF75E64" w14:textId="77777777" w:rsidR="00C81A9F" w:rsidRPr="008C6BFA" w:rsidRDefault="00C81A9F" w:rsidP="00C81A9F">
            <w:pPr>
              <w:keepNext/>
              <w:keepLines/>
              <w:spacing w:after="0"/>
              <w:jc w:val="center"/>
              <w:rPr>
                <w:ins w:id="147" w:author="Author"/>
                <w:rFonts w:ascii="Arial" w:hAnsi="Arial" w:cs="Arial"/>
                <w:sz w:val="18"/>
                <w:szCs w:val="18"/>
                <w:lang w:val="x-none"/>
              </w:rPr>
            </w:pPr>
            <w:ins w:id="148" w:author="Author">
              <w:r>
                <w:rPr>
                  <w:rFonts w:ascii="Arial" w:hAnsi="Arial" w:cs="Arial"/>
                  <w:sz w:val="18"/>
                  <w:szCs w:val="18"/>
                  <w:lang w:eastAsia="zh-CN"/>
                </w:rPr>
                <w:t>n12</w:t>
              </w:r>
            </w:ins>
          </w:p>
        </w:tc>
        <w:tc>
          <w:tcPr>
            <w:tcW w:w="2340" w:type="dxa"/>
            <w:vAlign w:val="center"/>
          </w:tcPr>
          <w:p w14:paraId="0EECF31B" w14:textId="77777777" w:rsidR="00C81A9F" w:rsidRPr="00451B03" w:rsidRDefault="00C81A9F" w:rsidP="00C81A9F">
            <w:pPr>
              <w:keepNext/>
              <w:keepLines/>
              <w:spacing w:after="0"/>
              <w:jc w:val="center"/>
              <w:rPr>
                <w:ins w:id="149" w:author="Author"/>
                <w:rFonts w:ascii="Arial" w:hAnsi="Arial" w:cs="Arial"/>
                <w:sz w:val="18"/>
                <w:szCs w:val="18"/>
                <w:lang w:val="x-none"/>
              </w:rPr>
            </w:pPr>
            <w:ins w:id="150" w:author="Author">
              <w:r>
                <w:rPr>
                  <w:rFonts w:ascii="Arial" w:hAnsi="Arial" w:cs="Arial"/>
                  <w:sz w:val="18"/>
                  <w:szCs w:val="18"/>
                  <w:lang w:val="sv-SE"/>
                </w:rPr>
                <w:t>0</w:t>
              </w:r>
            </w:ins>
          </w:p>
        </w:tc>
      </w:tr>
    </w:tbl>
    <w:p w14:paraId="5FDF3CDD" w14:textId="77777777" w:rsidR="00C81A9F" w:rsidRPr="008C6BFA" w:rsidRDefault="00C81A9F" w:rsidP="00C81A9F">
      <w:pPr>
        <w:keepNext/>
        <w:keepLines/>
        <w:spacing w:before="120"/>
        <w:ind w:left="1134" w:hanging="1134"/>
        <w:outlineLvl w:val="2"/>
        <w:rPr>
          <w:ins w:id="151" w:author="Author"/>
          <w:rFonts w:ascii="Arial" w:hAnsi="Arial" w:cs="Arial"/>
          <w:sz w:val="28"/>
          <w:szCs w:val="28"/>
          <w:lang w:val="en-US" w:eastAsia="zh-TW"/>
        </w:rPr>
      </w:pPr>
    </w:p>
    <w:p w14:paraId="505BB416" w14:textId="77777777" w:rsidR="00DA4C80" w:rsidRPr="008C6BFA" w:rsidRDefault="00DA4C80" w:rsidP="00DA4C80">
      <w:pPr>
        <w:keepNext/>
        <w:keepLines/>
        <w:spacing w:before="120"/>
        <w:ind w:left="1134" w:hanging="1134"/>
        <w:outlineLvl w:val="2"/>
        <w:rPr>
          <w:ins w:id="152" w:author="Author"/>
          <w:rFonts w:ascii="Arial" w:hAnsi="Arial" w:cs="Arial"/>
          <w:sz w:val="28"/>
          <w:szCs w:val="28"/>
          <w:lang w:val="en-US" w:eastAsia="zh-TW"/>
        </w:rPr>
      </w:pPr>
      <w:ins w:id="153"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6918990A" w14:textId="77777777" w:rsidR="00DA4C80" w:rsidRPr="008C6BFA" w:rsidRDefault="00DA4C80" w:rsidP="00DA4C80">
      <w:pPr>
        <w:rPr>
          <w:ins w:id="154" w:author="Author"/>
          <w:lang w:eastAsia="zh-TW"/>
        </w:rPr>
      </w:pPr>
      <w:ins w:id="155"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375D1" w14:textId="77777777" w:rsidR="00A15F69" w:rsidRDefault="00A15F69">
      <w:r>
        <w:separator/>
      </w:r>
    </w:p>
  </w:endnote>
  <w:endnote w:type="continuationSeparator" w:id="0">
    <w:p w14:paraId="67337B19" w14:textId="77777777" w:rsidR="00A15F69" w:rsidRDefault="00A15F69">
      <w:r>
        <w:continuationSeparator/>
      </w:r>
    </w:p>
  </w:endnote>
  <w:endnote w:type="continuationNotice" w:id="1">
    <w:p w14:paraId="39A24520" w14:textId="77777777" w:rsidR="00A15F69" w:rsidRDefault="00A15F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A15F69" w:rsidRPr="001314EF" w:rsidRDefault="00A15F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13BB5" w14:textId="77777777" w:rsidR="00A15F69" w:rsidRDefault="00A15F69">
      <w:r>
        <w:separator/>
      </w:r>
    </w:p>
  </w:footnote>
  <w:footnote w:type="continuationSeparator" w:id="0">
    <w:p w14:paraId="5BA6F722" w14:textId="77777777" w:rsidR="00A15F69" w:rsidRDefault="00A15F69">
      <w:r>
        <w:continuationSeparator/>
      </w:r>
    </w:p>
  </w:footnote>
  <w:footnote w:type="continuationNotice" w:id="1">
    <w:p w14:paraId="20A423B2" w14:textId="77777777" w:rsidR="00A15F69" w:rsidRDefault="00A15F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3DC3"/>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1151"/>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69C7"/>
    <w:rsid w:val="00161648"/>
    <w:rsid w:val="00162548"/>
    <w:rsid w:val="00163E5C"/>
    <w:rsid w:val="001776F8"/>
    <w:rsid w:val="001846CD"/>
    <w:rsid w:val="00185721"/>
    <w:rsid w:val="00185F17"/>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1596"/>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744D5"/>
    <w:rsid w:val="00476FCD"/>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5731"/>
    <w:rsid w:val="00536054"/>
    <w:rsid w:val="00541573"/>
    <w:rsid w:val="00545260"/>
    <w:rsid w:val="00574418"/>
    <w:rsid w:val="0058353D"/>
    <w:rsid w:val="00590995"/>
    <w:rsid w:val="00590A8D"/>
    <w:rsid w:val="005973B3"/>
    <w:rsid w:val="00597A6B"/>
    <w:rsid w:val="005B70B7"/>
    <w:rsid w:val="005C1920"/>
    <w:rsid w:val="005C7EAF"/>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E752C"/>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2A70"/>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3C20"/>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5F69"/>
    <w:rsid w:val="00A174C4"/>
    <w:rsid w:val="00A20E80"/>
    <w:rsid w:val="00A42FD6"/>
    <w:rsid w:val="00A445E5"/>
    <w:rsid w:val="00A53198"/>
    <w:rsid w:val="00A65DB7"/>
    <w:rsid w:val="00A7105B"/>
    <w:rsid w:val="00A722F2"/>
    <w:rsid w:val="00A77A72"/>
    <w:rsid w:val="00A77DB8"/>
    <w:rsid w:val="00A81822"/>
    <w:rsid w:val="00A81B15"/>
    <w:rsid w:val="00A8282C"/>
    <w:rsid w:val="00A84F1E"/>
    <w:rsid w:val="00A85DBC"/>
    <w:rsid w:val="00A87D6A"/>
    <w:rsid w:val="00A91D37"/>
    <w:rsid w:val="00A93107"/>
    <w:rsid w:val="00AA5980"/>
    <w:rsid w:val="00AA730B"/>
    <w:rsid w:val="00AA7AA7"/>
    <w:rsid w:val="00AB79F1"/>
    <w:rsid w:val="00AC2348"/>
    <w:rsid w:val="00AD390E"/>
    <w:rsid w:val="00AD570D"/>
    <w:rsid w:val="00AE6512"/>
    <w:rsid w:val="00AE7868"/>
    <w:rsid w:val="00AF0407"/>
    <w:rsid w:val="00AF1CC0"/>
    <w:rsid w:val="00AF5655"/>
    <w:rsid w:val="00B00AEC"/>
    <w:rsid w:val="00B04101"/>
    <w:rsid w:val="00B05554"/>
    <w:rsid w:val="00B10F2C"/>
    <w:rsid w:val="00B159D4"/>
    <w:rsid w:val="00B24178"/>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1A9F"/>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1F7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A4C80"/>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515D"/>
    <w:rsid w:val="00E17F9A"/>
    <w:rsid w:val="00E20A43"/>
    <w:rsid w:val="00E25DD0"/>
    <w:rsid w:val="00E30F47"/>
    <w:rsid w:val="00E312F6"/>
    <w:rsid w:val="00E32F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EF3D23"/>
    <w:rsid w:val="00F02DF1"/>
    <w:rsid w:val="00F072D8"/>
    <w:rsid w:val="00F10B3C"/>
    <w:rsid w:val="00F1121A"/>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2AF7"/>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2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52EF-AF22-4652-8FFF-28E2B8609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228</Words>
  <Characters>1330</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
      <vt:lpstr>Background</vt:lpstr>
      <vt:lpstr>Text Proposal</vt:lpstr>
      <vt:lpstr>    5.1.x	DC_2A-12A-66A_n12A</vt:lpstr>
      <vt:lpstr>        </vt:lpstr>
      <vt:lpstr>        5.1.x.4	REFSENS requirements</vt:lpstr>
      <vt:lpstr>Reference</vt:lpstr>
      <vt:lpstr/>
    </vt:vector>
  </TitlesOfParts>
  <LinksUpToDate>false</LinksUpToDate>
  <CharactersWithSpaces>1555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2020-02-14T18:23:00Z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